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7BC" w:rsidRPr="00B1604C" w:rsidRDefault="000637BC" w:rsidP="000637BC">
      <w:pPr>
        <w:widowControl w:val="0"/>
        <w:ind w:left="7200" w:firstLine="720"/>
        <w:jc w:val="right"/>
        <w:rPr>
          <w:rFonts w:asciiTheme="minorHAnsi" w:hAnsiTheme="minorHAnsi" w:cstheme="minorHAnsi"/>
          <w:iCs/>
          <w:sz w:val="20"/>
          <w:szCs w:val="20"/>
        </w:rPr>
      </w:pPr>
      <w:bookmarkStart w:id="0" w:name="_Toc318133923"/>
      <w:bookmarkStart w:id="1" w:name="_GoBack"/>
      <w:bookmarkEnd w:id="1"/>
      <w:r w:rsidRPr="00B1604C">
        <w:rPr>
          <w:rFonts w:asciiTheme="minorHAnsi" w:hAnsiTheme="minorHAnsi" w:cstheme="minorHAnsi"/>
          <w:iCs/>
          <w:sz w:val="20"/>
          <w:szCs w:val="20"/>
        </w:rPr>
        <w:t>OBR-4</w:t>
      </w:r>
      <w:bookmarkEnd w:id="0"/>
    </w:p>
    <w:p w:rsidR="000637BC" w:rsidRPr="00B1604C" w:rsidRDefault="000637BC" w:rsidP="000637BC">
      <w:pPr>
        <w:widowControl w:val="0"/>
        <w:jc w:val="left"/>
        <w:rPr>
          <w:rFonts w:asciiTheme="minorHAnsi" w:hAnsiTheme="minorHAnsi" w:cstheme="minorHAnsi"/>
          <w:b/>
          <w:iCs/>
          <w:sz w:val="20"/>
          <w:szCs w:val="20"/>
        </w:rPr>
      </w:pPr>
    </w:p>
    <w:p w:rsidR="000637BC" w:rsidRPr="00B1604C" w:rsidRDefault="000637BC" w:rsidP="000637BC">
      <w:pPr>
        <w:widowControl w:val="0"/>
        <w:jc w:val="left"/>
        <w:rPr>
          <w:rFonts w:asciiTheme="minorHAnsi" w:hAnsiTheme="minorHAnsi" w:cstheme="minorHAnsi"/>
          <w:b/>
          <w:iCs/>
          <w:sz w:val="20"/>
          <w:szCs w:val="20"/>
        </w:rPr>
      </w:pPr>
    </w:p>
    <w:p w:rsidR="000637BC" w:rsidRPr="00B1604C" w:rsidRDefault="000637BC" w:rsidP="000637BC">
      <w:pPr>
        <w:widowControl w:val="0"/>
        <w:rPr>
          <w:rFonts w:asciiTheme="minorHAnsi" w:hAnsiTheme="minorHAnsi" w:cstheme="minorHAnsi"/>
          <w:b/>
          <w:iCs/>
          <w:sz w:val="22"/>
          <w:szCs w:val="22"/>
        </w:rPr>
      </w:pPr>
      <w:r w:rsidRPr="00B1604C">
        <w:rPr>
          <w:rFonts w:asciiTheme="minorHAnsi" w:hAnsiTheme="minorHAnsi" w:cstheme="minorHAnsi"/>
          <w:b/>
          <w:iCs/>
          <w:sz w:val="22"/>
          <w:szCs w:val="22"/>
        </w:rPr>
        <w:t>STANDARDNI OBRAZEC ZA ENOTNI EVROPSKI DOKUMENT V ZVEZI Z ODDAJO JAVNEGA NAROČILA</w:t>
      </w:r>
    </w:p>
    <w:p w:rsidR="000637BC" w:rsidRPr="00B1604C" w:rsidRDefault="000637BC" w:rsidP="000637BC">
      <w:pPr>
        <w:widowControl w:val="0"/>
        <w:jc w:val="left"/>
        <w:rPr>
          <w:rFonts w:asciiTheme="minorHAnsi" w:hAnsiTheme="minorHAnsi" w:cstheme="minorHAnsi"/>
          <w:b/>
          <w:iCs/>
          <w:sz w:val="20"/>
          <w:szCs w:val="20"/>
        </w:rPr>
      </w:pPr>
    </w:p>
    <w:p w:rsidR="000637BC" w:rsidRPr="00B1604C" w:rsidRDefault="000637BC" w:rsidP="000637BC">
      <w:pPr>
        <w:widowControl w:val="0"/>
        <w:jc w:val="left"/>
        <w:rPr>
          <w:rFonts w:asciiTheme="minorHAnsi" w:hAnsiTheme="minorHAnsi" w:cstheme="minorHAnsi"/>
          <w:b/>
          <w:iCs/>
          <w:sz w:val="20"/>
          <w:szCs w:val="20"/>
        </w:rPr>
      </w:pPr>
    </w:p>
    <w:p w:rsidR="000637BC" w:rsidRDefault="000637BC" w:rsidP="000637BC">
      <w:pPr>
        <w:widowControl w:val="0"/>
        <w:rPr>
          <w:rFonts w:asciiTheme="minorHAnsi" w:hAnsiTheme="minorHAnsi" w:cstheme="minorHAnsi"/>
          <w:iCs/>
          <w:sz w:val="20"/>
          <w:szCs w:val="20"/>
        </w:rPr>
      </w:pPr>
      <w:r w:rsidRPr="00B1604C">
        <w:rPr>
          <w:rFonts w:asciiTheme="minorHAnsi" w:hAnsiTheme="minorHAnsi" w:cstheme="minorHAnsi"/>
          <w:iCs/>
          <w:sz w:val="20"/>
          <w:szCs w:val="20"/>
        </w:rPr>
        <w:t>Ponudnik izpolni obrazec ESPD</w:t>
      </w:r>
      <w:r w:rsidRPr="00B1604C">
        <w:rPr>
          <w:rStyle w:val="Sprotnaopomba-sklic"/>
          <w:rFonts w:asciiTheme="minorHAnsi" w:hAnsiTheme="minorHAnsi"/>
          <w:iCs/>
        </w:rPr>
        <w:footnoteReference w:id="1"/>
      </w:r>
      <w:r w:rsidRPr="00B1604C">
        <w:rPr>
          <w:rFonts w:asciiTheme="minorHAnsi" w:hAnsiTheme="minorHAnsi" w:cstheme="minorHAnsi"/>
          <w:iCs/>
          <w:sz w:val="20"/>
          <w:szCs w:val="20"/>
        </w:rPr>
        <w:t xml:space="preserve">, ki je priloga te dokumentacije v zvezi z oddajo javnega naročila. </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Navedbe v ESPD in/ali dokazila, ki jih predloži gospodarski subjekt, morajo biti veljavni.</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 xml:space="preserve">Gospodarski subjekt naročnikov obrazec ESPD (datoteka XML) </w:t>
      </w:r>
      <w:r w:rsidR="0008342F">
        <w:rPr>
          <w:rFonts w:asciiTheme="minorHAnsi" w:hAnsiTheme="minorHAnsi" w:cstheme="minorHAnsi"/>
          <w:iCs/>
          <w:sz w:val="20"/>
          <w:szCs w:val="20"/>
        </w:rPr>
        <w:t>uvozi na spletni strani Portala</w:t>
      </w:r>
      <w:r w:rsidR="0008342F" w:rsidRPr="0008342F">
        <w:rPr>
          <w:rFonts w:asciiTheme="minorHAnsi" w:hAnsiTheme="minorHAnsi" w:cstheme="minorHAnsi"/>
          <w:iCs/>
          <w:sz w:val="20"/>
          <w:szCs w:val="20"/>
        </w:rPr>
        <w:t xml:space="preserve"> za elektronsko javno naročanje e-JN</w:t>
      </w:r>
      <w:r w:rsidR="00DC696F">
        <w:rPr>
          <w:rFonts w:asciiTheme="minorHAnsi" w:hAnsiTheme="minorHAnsi" w:cstheme="minorHAnsi"/>
          <w:iCs/>
          <w:sz w:val="20"/>
          <w:szCs w:val="20"/>
        </w:rPr>
        <w:t>:</w:t>
      </w:r>
      <w:r w:rsidR="0008342F" w:rsidRPr="0008342F">
        <w:t xml:space="preserve"> </w:t>
      </w:r>
      <w:hyperlink r:id="rId6" w:history="1">
        <w:r w:rsidR="0008342F" w:rsidRPr="00BD6D5D">
          <w:rPr>
            <w:rStyle w:val="Hiperpovezava"/>
            <w:rFonts w:asciiTheme="minorHAnsi" w:hAnsiTheme="minorHAnsi" w:cstheme="minorHAnsi"/>
            <w:iCs/>
            <w:sz w:val="20"/>
            <w:szCs w:val="20"/>
          </w:rPr>
          <w:t>https://ejn.gov.si/espd/</w:t>
        </w:r>
      </w:hyperlink>
      <w:r w:rsidR="0008342F">
        <w:rPr>
          <w:rFonts w:asciiTheme="minorHAnsi" w:hAnsiTheme="minorHAnsi" w:cstheme="minorHAnsi"/>
          <w:iCs/>
          <w:sz w:val="20"/>
          <w:szCs w:val="20"/>
        </w:rPr>
        <w:t xml:space="preserve"> </w:t>
      </w:r>
      <w:r>
        <w:rPr>
          <w:rFonts w:asciiTheme="minorHAnsi" w:hAnsiTheme="minorHAnsi" w:cstheme="minorHAnsi"/>
          <w:iCs/>
          <w:sz w:val="20"/>
          <w:szCs w:val="20"/>
        </w:rPr>
        <w:t>in v njega neposredno vnese zahtevane podatke.</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Izpolnjen in podpisan ESPD mora biti v ponudbi predložen za vse gospodarske subjekte, ki v kakršni koli obliki sodelujejo v ponudbi (ponudnik, sodelujoči ponudniki v primeru skupne ponudbe, gospodarski subjekti, na katerih kapacitete se sklicuje ponudnik in podizvajalci).</w:t>
      </w:r>
    </w:p>
    <w:p w:rsidR="00781AAB" w:rsidRDefault="00781AAB" w:rsidP="000637BC">
      <w:pPr>
        <w:widowControl w:val="0"/>
        <w:jc w:val="left"/>
        <w:rPr>
          <w:rFonts w:asciiTheme="minorHAnsi" w:hAnsiTheme="minorHAnsi" w:cstheme="minorHAnsi"/>
          <w:iCs/>
          <w:sz w:val="20"/>
          <w:szCs w:val="20"/>
        </w:rPr>
      </w:pPr>
    </w:p>
    <w:p w:rsidR="00781AAB" w:rsidRPr="00781AAB" w:rsidRDefault="00781AAB" w:rsidP="00781AAB">
      <w:pPr>
        <w:widowControl w:val="0"/>
        <w:rPr>
          <w:rFonts w:asciiTheme="minorHAnsi" w:eastAsia="Calibri" w:hAnsiTheme="minorHAnsi" w:cstheme="minorHAnsi"/>
          <w:sz w:val="20"/>
          <w:szCs w:val="20"/>
        </w:rPr>
      </w:pPr>
      <w:r w:rsidRPr="00781AAB">
        <w:rPr>
          <w:rFonts w:asciiTheme="minorHAnsi" w:eastAsia="Calibri" w:hAnsiTheme="minorHAnsi" w:cstheme="minorHAnsi"/>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w:t>
      </w:r>
      <w:r>
        <w:rPr>
          <w:rFonts w:asciiTheme="minorHAnsi" w:eastAsia="Calibri" w:hAnsiTheme="minorHAnsi" w:cstheme="minorHAnsi"/>
          <w:sz w:val="20"/>
          <w:szCs w:val="20"/>
        </w:rPr>
        <w:t xml:space="preserve">podpisan ESPD v .pdf obliki ali </w:t>
      </w:r>
      <w:r w:rsidRPr="00781AAB">
        <w:rPr>
          <w:rFonts w:asciiTheme="minorHAnsi" w:eastAsia="Calibri" w:hAnsiTheme="minorHAnsi" w:cstheme="minorHAnsi"/>
          <w:sz w:val="20"/>
          <w:szCs w:val="20"/>
        </w:rPr>
        <w:t xml:space="preserve">elektronsko podpisan ESPD v xml. obliki ali nepodpisan ESPD v </w:t>
      </w:r>
      <w:r>
        <w:rPr>
          <w:rFonts w:asciiTheme="minorHAnsi" w:eastAsia="Calibri" w:hAnsiTheme="minorHAnsi" w:cstheme="minorHAnsi"/>
          <w:sz w:val="20"/>
          <w:szCs w:val="20"/>
        </w:rPr>
        <w:t xml:space="preserve">.pdf ali </w:t>
      </w:r>
      <w:r w:rsidRPr="00781AAB">
        <w:rPr>
          <w:rFonts w:asciiTheme="minorHAnsi" w:eastAsia="Calibri" w:hAnsiTheme="minorHAnsi" w:cstheme="minorHAnsi"/>
          <w:sz w:val="20"/>
          <w:szCs w:val="20"/>
        </w:rPr>
        <w:t xml:space="preserve">xml. obliki, pri čemer se v slednjem primeru v skladu Splošnimi pogoji uporabe sistema e-JN šteje, da je oddan pravno zavezujoč dokument, ki ima enako veljavnost kot podpisan. </w:t>
      </w:r>
    </w:p>
    <w:p w:rsidR="00781AAB" w:rsidRPr="00781AAB" w:rsidRDefault="00781AAB" w:rsidP="00781AAB">
      <w:pPr>
        <w:widowControl w:val="0"/>
        <w:rPr>
          <w:rFonts w:asciiTheme="minorHAnsi" w:eastAsia="Calibri" w:hAnsiTheme="minorHAnsi" w:cstheme="minorHAnsi"/>
          <w:sz w:val="20"/>
          <w:szCs w:val="20"/>
        </w:rPr>
      </w:pPr>
    </w:p>
    <w:p w:rsidR="00781AAB" w:rsidRDefault="00781AAB" w:rsidP="00781AAB">
      <w:pPr>
        <w:widowControl w:val="0"/>
        <w:rPr>
          <w:rFonts w:asciiTheme="minorHAnsi" w:eastAsia="Calibri" w:hAnsiTheme="minorHAnsi" w:cstheme="minorHAnsi"/>
          <w:sz w:val="20"/>
          <w:szCs w:val="20"/>
        </w:rPr>
      </w:pPr>
      <w:r w:rsidRPr="00781AAB">
        <w:rPr>
          <w:rFonts w:asciiTheme="minorHAnsi" w:eastAsia="Calibri" w:hAnsiTheme="minorHAnsi" w:cstheme="minorHAnsi"/>
          <w:sz w:val="20"/>
          <w:szCs w:val="20"/>
        </w:rPr>
        <w:t>Za ostale sodelujoče ponudnik v razdelek »Sodelujoči«, del »ESPD – ostali sodelujoči« priloži lastnoročno podpisane ESPD v pdf. obliki, ali v elektronski obliki podpisan xml.</w:t>
      </w:r>
    </w:p>
    <w:p w:rsidR="001C0FC5" w:rsidRDefault="001C0FC5"/>
    <w:sectPr w:rsidR="001C0FC5" w:rsidSect="000637BC">
      <w:headerReference w:type="even" r:id="rId7"/>
      <w:headerReference w:type="default" r:id="rId8"/>
      <w:footerReference w:type="even" r:id="rId9"/>
      <w:footerReference w:type="default" r:id="rId10"/>
      <w:headerReference w:type="first" r:id="rId11"/>
      <w:footerReference w:type="first" r:id="rId12"/>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148F" w:rsidRDefault="007C148F" w:rsidP="000637BC">
      <w:r>
        <w:separator/>
      </w:r>
    </w:p>
  </w:endnote>
  <w:endnote w:type="continuationSeparator" w:id="0">
    <w:p w:rsidR="007C148F" w:rsidRDefault="007C148F" w:rsidP="00063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1A5E75" w:rsidP="003B0F4B">
    <w:pPr>
      <w:pStyle w:val="Telobesedila"/>
      <w:spacing w:before="75"/>
      <w:ind w:left="0" w:right="-404"/>
      <w:rPr>
        <w:color w:val="231F20"/>
        <w:spacing w:val="-6"/>
      </w:rPr>
    </w:pPr>
  </w:p>
  <w:p w:rsidR="002A5B2C" w:rsidRDefault="007C148F" w:rsidP="003B0F4B">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4051BC79" wp14:editId="1AB83EA8">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1572A9"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2A5B2C" w:rsidRPr="003B0F4B" w:rsidRDefault="007C148F"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ins w:id="2" w:author="igor zabjek" w:date="2018-04-25T11:49:00Z">
      <w:r>
        <w:rPr>
          <w:rFonts w:eastAsia="Calibri" w:cs="Arial"/>
          <w:b/>
          <w:color w:val="231F20"/>
        </w:rPr>
        <w:t>38</w:t>
      </w:r>
    </w:ins>
    <w:ins w:id="3" w:author="Ana Kerin" w:date="2018-04-16T12:56:00Z">
      <w:del w:id="4" w:author="igor zabjek" w:date="2018-04-16T14:34:00Z">
        <w:r w:rsidDel="000C1383">
          <w:rPr>
            <w:rFonts w:eastAsia="Calibri" w:cs="Arial"/>
            <w:b/>
            <w:color w:val="231F20"/>
          </w:rPr>
          <w:delText>2</w:delText>
        </w:r>
      </w:del>
    </w:ins>
    <w:del w:id="5" w:author="igor zabjek" w:date="2018-04-16T14:34:00Z">
      <w:r w:rsidDel="000C1383">
        <w:rPr>
          <w:rFonts w:eastAsia="Calibri" w:cs="Arial"/>
          <w:b/>
          <w:color w:val="231F20"/>
        </w:rPr>
        <w:delText>38</w:delText>
      </w:r>
    </w:del>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7C148F"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29487E90" wp14:editId="5D2C116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A4C34"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2A5B2C" w:rsidRPr="00EC2F5E" w:rsidRDefault="001A5E75"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1A5E75" w:rsidP="009079D1">
          <w:pPr>
            <w:spacing w:before="4" w:line="150" w:lineRule="exact"/>
            <w:rPr>
              <w:rFonts w:cs="Arial"/>
              <w:sz w:val="14"/>
              <w:szCs w:val="14"/>
            </w:rPr>
          </w:pPr>
        </w:p>
      </w:tc>
      <w:tc>
        <w:tcPr>
          <w:tcW w:w="4535" w:type="dxa"/>
        </w:tcPr>
        <w:p w:rsidR="002A5B2C" w:rsidRPr="00EC2F5E" w:rsidRDefault="007C148F"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Pr>
              <w:rFonts w:eastAsia="Calibri" w:cs="Arial"/>
              <w:color w:val="231F20"/>
              <w:sz w:val="14"/>
              <w:szCs w:val="14"/>
            </w:rPr>
            <w:t>2</w:t>
          </w:r>
          <w:r w:rsidRPr="00EC2F5E">
            <w:rPr>
              <w:rFonts w:eastAsia="Calibri" w:cs="Arial"/>
              <w:color w:val="231F20"/>
              <w:sz w:val="14"/>
              <w:szCs w:val="14"/>
            </w:rPr>
            <w:fldChar w:fldCharType="end"/>
          </w:r>
        </w:p>
      </w:tc>
    </w:tr>
  </w:tbl>
  <w:p w:rsidR="002A5B2C" w:rsidRPr="006A61D4" w:rsidRDefault="001A5E75"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7C148F"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069C5A5B" wp14:editId="37431845">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E88A7C"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2A5B2C" w:rsidRPr="00EC2F5E" w:rsidRDefault="001A5E75"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1A5E75" w:rsidP="009079D1">
          <w:pPr>
            <w:spacing w:before="4" w:line="150" w:lineRule="exact"/>
            <w:rPr>
              <w:rFonts w:cs="Arial"/>
              <w:sz w:val="14"/>
              <w:szCs w:val="14"/>
            </w:rPr>
          </w:pPr>
        </w:p>
      </w:tc>
      <w:tc>
        <w:tcPr>
          <w:tcW w:w="4535" w:type="dxa"/>
        </w:tcPr>
        <w:p w:rsidR="002A5B2C" w:rsidRPr="00EC2F5E" w:rsidRDefault="007C148F"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1A5E75">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1A5E75">
            <w:rPr>
              <w:rFonts w:eastAsia="Calibri" w:cs="Arial"/>
              <w:color w:val="231F20"/>
              <w:sz w:val="14"/>
              <w:szCs w:val="14"/>
            </w:rPr>
            <w:t>1</w:t>
          </w:r>
          <w:r w:rsidRPr="00EC2F5E">
            <w:rPr>
              <w:rFonts w:eastAsia="Calibri" w:cs="Arial"/>
              <w:color w:val="231F20"/>
              <w:sz w:val="14"/>
              <w:szCs w:val="14"/>
            </w:rPr>
            <w:fldChar w:fldCharType="end"/>
          </w:r>
        </w:p>
      </w:tc>
    </w:tr>
  </w:tbl>
  <w:p w:rsidR="002A5B2C" w:rsidRPr="006A61D4" w:rsidRDefault="001A5E75"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148F" w:rsidRDefault="007C148F" w:rsidP="000637BC">
      <w:r>
        <w:separator/>
      </w:r>
    </w:p>
  </w:footnote>
  <w:footnote w:type="continuationSeparator" w:id="0">
    <w:p w:rsidR="007C148F" w:rsidRDefault="007C148F" w:rsidP="000637BC">
      <w:r>
        <w:continuationSeparator/>
      </w:r>
    </w:p>
  </w:footnote>
  <w:footnote w:id="1">
    <w:p w:rsidR="000637BC" w:rsidRPr="004A6E77" w:rsidRDefault="000637BC" w:rsidP="000637BC">
      <w:pPr>
        <w:pStyle w:val="Sprotnaopomba-besedilo"/>
        <w:rPr>
          <w:rFonts w:asciiTheme="minorHAnsi" w:hAnsiTheme="minorHAnsi" w:cstheme="minorHAnsi"/>
          <w:sz w:val="16"/>
          <w:szCs w:val="16"/>
          <w:lang w:val="sl-SI"/>
        </w:rPr>
      </w:pPr>
      <w:r w:rsidRPr="009A56DD">
        <w:rPr>
          <w:rStyle w:val="Sprotnaopomba-sklic"/>
          <w:rFonts w:asciiTheme="minorHAnsi" w:hAnsiTheme="minorHAnsi" w:cstheme="minorHAnsi"/>
          <w:sz w:val="16"/>
          <w:szCs w:val="16"/>
        </w:rPr>
        <w:footnoteRef/>
      </w:r>
      <w:r w:rsidRPr="009A56DD">
        <w:rPr>
          <w:rFonts w:asciiTheme="minorHAnsi" w:hAnsiTheme="minorHAnsi" w:cstheme="minorHAnsi"/>
          <w:sz w:val="16"/>
          <w:szCs w:val="16"/>
        </w:rPr>
        <w:t xml:space="preserve"> </w:t>
      </w:r>
      <w:r w:rsidRPr="009A56DD">
        <w:rPr>
          <w:rFonts w:asciiTheme="minorHAnsi" w:hAnsiTheme="minorHAnsi" w:cstheme="minorHAnsi"/>
          <w:sz w:val="16"/>
          <w:szCs w:val="16"/>
          <w:lang w:val="sl-SI"/>
        </w:rPr>
        <w:t>Navodila za izpolnjevanje ESPD obrazca se nahajajo na naslednji povezavi:</w:t>
      </w:r>
      <w:r w:rsidR="004A6E77" w:rsidRPr="004A6E77">
        <w:t xml:space="preserve"> </w:t>
      </w:r>
      <w:hyperlink r:id="rId1" w:history="1">
        <w:r w:rsidR="004A6E77" w:rsidRPr="00BD6D5D">
          <w:rPr>
            <w:rStyle w:val="Hiperpovezava"/>
            <w:rFonts w:asciiTheme="minorHAnsi" w:hAnsiTheme="minorHAnsi" w:cstheme="minorHAnsi"/>
            <w:sz w:val="16"/>
            <w:szCs w:val="16"/>
            <w:lang w:val="sl-SI"/>
          </w:rPr>
          <w:t>https://ejn.gov.si/sistem/usmeritve-in-navodila/navodila-in-obrazci.html</w:t>
        </w:r>
      </w:hyperlink>
      <w:r w:rsidR="004A6E77">
        <w:rPr>
          <w:rFonts w:asciiTheme="minorHAnsi" w:hAnsiTheme="minorHAnsi" w:cstheme="minorHAnsi"/>
          <w:sz w:val="16"/>
          <w:szCs w:val="16"/>
          <w:lang w:val="sl-SI"/>
        </w:rPr>
        <w:t xml:space="preserve"> </w:t>
      </w:r>
      <w:r w:rsidRPr="009A56DD">
        <w:rPr>
          <w:rFonts w:asciiTheme="minorHAnsi" w:hAnsiTheme="minorHAnsi" w:cstheme="minorHAnsi"/>
          <w:sz w:val="16"/>
          <w:szCs w:val="16"/>
          <w:lang w:val="sl-SI"/>
        </w:rPr>
        <w:sym w:font="Wingdings" w:char="F0E0"/>
      </w:r>
      <w:r w:rsidRPr="009A56DD">
        <w:rPr>
          <w:sz w:val="16"/>
          <w:szCs w:val="16"/>
          <w:lang w:val="sl-SI"/>
        </w:rPr>
        <w:t xml:space="preserve"> </w:t>
      </w:r>
      <w:r>
        <w:rPr>
          <w:noProof/>
          <w:lang w:val="sl-SI" w:eastAsia="sl-SI"/>
        </w:rPr>
        <w:drawing>
          <wp:inline distT="0" distB="0" distL="0" distR="0" wp14:anchorId="702B072F" wp14:editId="3DBF8891">
            <wp:extent cx="972000" cy="1753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26466" t="21957" r="68437" b="75319"/>
                    <a:stretch/>
                  </pic:blipFill>
                  <pic:spPr bwMode="auto">
                    <a:xfrm>
                      <a:off x="0" y="0"/>
                      <a:ext cx="972000" cy="175325"/>
                    </a:xfrm>
                    <a:prstGeom prst="rect">
                      <a:avLst/>
                    </a:prstGeom>
                    <a:ln>
                      <a:noFill/>
                    </a:ln>
                    <a:extLst>
                      <a:ext uri="{53640926-AAD7-44D8-BBD7-CCE9431645EC}">
                        <a14:shadowObscured xmlns:a14="http://schemas.microsoft.com/office/drawing/2010/main"/>
                      </a:ext>
                    </a:extLst>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7C148F" w:rsidP="003B0F4B">
    <w:pPr>
      <w:pStyle w:val="Glava"/>
      <w:ind w:left="-1560"/>
    </w:pPr>
    <w:r>
      <w:drawing>
        <wp:inline distT="0" distB="0" distL="0" distR="0" wp14:anchorId="27C0EED9" wp14:editId="2F97BA99">
          <wp:extent cx="2191056" cy="981212"/>
          <wp:effectExtent l="0" t="0" r="0" b="952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7C148F" w:rsidP="007109AE">
    <w:pPr>
      <w:pStyle w:val="Glava"/>
      <w:ind w:left="-1560"/>
    </w:pPr>
    <w:r w:rsidRPr="00376972">
      <w:drawing>
        <wp:inline distT="0" distB="0" distL="0" distR="0" wp14:anchorId="6ADE4929" wp14:editId="6CA991F8">
          <wp:extent cx="2201287" cy="981075"/>
          <wp:effectExtent l="0" t="0" r="889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2A5B2C" w:rsidRDefault="001A5E7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7C148F" w:rsidP="009C77A1">
    <w:pPr>
      <w:pStyle w:val="Glava"/>
      <w:ind w:left="-1560"/>
    </w:pPr>
    <w:r>
      <w:drawing>
        <wp:inline distT="0" distB="0" distL="0" distR="0" wp14:anchorId="7EA3C9D8" wp14:editId="6C835D3A">
          <wp:extent cx="2190750" cy="977310"/>
          <wp:effectExtent l="0" t="0" r="0" b="0"/>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gor zabjek">
    <w15:presenceInfo w15:providerId="Windows Live" w15:userId="6c05ebefdfcce0f8"/>
  </w15:person>
  <w15:person w15:author="Ana Kerin">
    <w15:presenceInfo w15:providerId="None" w15:userId="Ana Ke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cumentProtection w:edit="readOnly" w:formatting="1" w:enforcement="1" w:cryptProviderType="rsaAES" w:cryptAlgorithmClass="hash" w:cryptAlgorithmType="typeAny" w:cryptAlgorithmSid="14" w:cryptSpinCount="100000" w:hash="AcdCt4uuhtZY8GTEpDYvMzNqbY306xgyF2yKIOP8CjvzdSE5WzpKst8F2t90f3NV+dQXhtoRU5NPPakeZ3gW4A==" w:salt="prq8WvZ0nhcFVISPxuGA/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7BC"/>
    <w:rsid w:val="000637BC"/>
    <w:rsid w:val="0008342F"/>
    <w:rsid w:val="000B318C"/>
    <w:rsid w:val="001A5E75"/>
    <w:rsid w:val="001C0FC5"/>
    <w:rsid w:val="001D1B19"/>
    <w:rsid w:val="004A6E77"/>
    <w:rsid w:val="004B560C"/>
    <w:rsid w:val="0064427E"/>
    <w:rsid w:val="00781AAB"/>
    <w:rsid w:val="007C148F"/>
    <w:rsid w:val="008552F9"/>
    <w:rsid w:val="008609AE"/>
    <w:rsid w:val="008A6417"/>
    <w:rsid w:val="00946A9A"/>
    <w:rsid w:val="00A008BA"/>
    <w:rsid w:val="00AD6323"/>
    <w:rsid w:val="00B03C75"/>
    <w:rsid w:val="00B65DAC"/>
    <w:rsid w:val="00DC696F"/>
    <w:rsid w:val="00F008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1BD736-50A7-4B4E-9A72-DF7DDEA68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0637BC"/>
    <w:pPr>
      <w:spacing w:after="0" w:line="240" w:lineRule="auto"/>
      <w:jc w:val="both"/>
    </w:pPr>
    <w:rPr>
      <w:rFonts w:ascii="Arial" w:eastAsia="Times New Roman" w:hAnsi="Arial" w:cs="Times New Roman"/>
      <w:noProof/>
      <w:sz w:val="18"/>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ulets"/>
    <w:basedOn w:val="Navaden"/>
    <w:link w:val="TelobesedilaZnak"/>
    <w:uiPriority w:val="99"/>
    <w:qFormat/>
    <w:rsid w:val="000637BC"/>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0637BC"/>
    <w:rPr>
      <w:rFonts w:ascii="Arial" w:eastAsia="Arial" w:hAnsi="Arial" w:cs="Times New Roman"/>
      <w:noProof/>
      <w:sz w:val="14"/>
      <w:szCs w:val="14"/>
      <w:lang w:eastAsia="sl-SI"/>
    </w:rPr>
  </w:style>
  <w:style w:type="paragraph" w:styleId="Glava">
    <w:name w:val="header"/>
    <w:aliases w:val="APEK-4"/>
    <w:basedOn w:val="Navaden"/>
    <w:link w:val="GlavaZnak"/>
    <w:unhideWhenUsed/>
    <w:rsid w:val="000637BC"/>
    <w:pPr>
      <w:tabs>
        <w:tab w:val="center" w:pos="4536"/>
        <w:tab w:val="right" w:pos="9072"/>
      </w:tabs>
    </w:pPr>
  </w:style>
  <w:style w:type="character" w:customStyle="1" w:styleId="GlavaZnak">
    <w:name w:val="Glava Znak"/>
    <w:aliases w:val="APEK-4 Znak"/>
    <w:basedOn w:val="Privzetapisavaodstavka"/>
    <w:link w:val="Glava"/>
    <w:rsid w:val="000637BC"/>
    <w:rPr>
      <w:rFonts w:ascii="Arial" w:eastAsia="Times New Roman" w:hAnsi="Arial" w:cs="Times New Roman"/>
      <w:noProof/>
      <w:sz w:val="18"/>
      <w:szCs w:val="24"/>
      <w:lang w:eastAsia="sl-SI"/>
    </w:rPr>
  </w:style>
  <w:style w:type="paragraph" w:styleId="Noga">
    <w:name w:val="footer"/>
    <w:aliases w:val="APEK-5"/>
    <w:basedOn w:val="Navaden"/>
    <w:link w:val="NogaZnak"/>
    <w:uiPriority w:val="99"/>
    <w:unhideWhenUsed/>
    <w:rsid w:val="000637BC"/>
    <w:pPr>
      <w:tabs>
        <w:tab w:val="center" w:pos="4536"/>
        <w:tab w:val="right" w:pos="9072"/>
      </w:tabs>
    </w:pPr>
  </w:style>
  <w:style w:type="character" w:customStyle="1" w:styleId="NogaZnak">
    <w:name w:val="Noga Znak"/>
    <w:aliases w:val="APEK-5 Znak"/>
    <w:basedOn w:val="Privzetapisavaodstavka"/>
    <w:link w:val="Noga"/>
    <w:uiPriority w:val="99"/>
    <w:rsid w:val="000637BC"/>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0637BC"/>
    <w:rPr>
      <w:color w:val="0000FF"/>
      <w:u w:val="single"/>
    </w:rPr>
  </w:style>
  <w:style w:type="paragraph" w:styleId="Sprotnaopomba-besedilo">
    <w:name w:val="footnote text"/>
    <w:basedOn w:val="Navaden"/>
    <w:link w:val="Sprotnaopomba-besediloZnak"/>
    <w:rsid w:val="000637BC"/>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0637BC"/>
    <w:rPr>
      <w:rFonts w:ascii="Times New Roman" w:eastAsia="Times New Roman" w:hAnsi="Times New Roman" w:cs="Times New Roman"/>
      <w:sz w:val="20"/>
      <w:szCs w:val="20"/>
      <w:lang w:val="x-none" w:eastAsia="x-none"/>
    </w:rPr>
  </w:style>
  <w:style w:type="character" w:styleId="Sprotnaopomba-sklic">
    <w:name w:val="footnote reference"/>
    <w:uiPriority w:val="99"/>
    <w:rsid w:val="000637BC"/>
    <w:rPr>
      <w:rFonts w:cs="Times New Roman"/>
      <w:vertAlign w:val="superscript"/>
    </w:rPr>
  </w:style>
  <w:style w:type="character" w:styleId="SledenaHiperpovezava">
    <w:name w:val="FollowedHyperlink"/>
    <w:basedOn w:val="Privzetapisavaodstavka"/>
    <w:uiPriority w:val="99"/>
    <w:semiHidden/>
    <w:unhideWhenUsed/>
    <w:rsid w:val="00B03C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jn.gov.si/espd/"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microsoft.com/office/2011/relationships/people" Target="peop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ejn.gov.si/sistem/usmeritve-in-navodila/navodila-in-obrazci.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1659</Characters>
  <Application>Microsoft Office Word</Application>
  <DocSecurity>8</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2</cp:revision>
  <dcterms:created xsi:type="dcterms:W3CDTF">2023-12-11T10:43:00Z</dcterms:created>
  <dcterms:modified xsi:type="dcterms:W3CDTF">2023-12-11T10:43:00Z</dcterms:modified>
</cp:coreProperties>
</file>